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7BB2965F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D6E21">
        <w:rPr>
          <w:b/>
          <w:noProof/>
          <w:sz w:val="24"/>
        </w:rPr>
        <w:t>597</w:t>
      </w:r>
    </w:p>
    <w:p w14:paraId="379092B6" w14:textId="42FA565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>
        <w:rPr>
          <w:b/>
          <w:noProof/>
          <w:sz w:val="24"/>
        </w:rPr>
        <w:tab/>
      </w:r>
      <w:r w:rsidR="00DD6E21" w:rsidRPr="00DD6E21">
        <w:rPr>
          <w:b/>
          <w:i/>
          <w:noProof/>
        </w:rPr>
        <w:t>Revision of C4-233466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3549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66492F">
              <w:rPr>
                <w:b/>
                <w:noProof/>
                <w:sz w:val="28"/>
              </w:rPr>
              <w:t>7</w:t>
            </w:r>
            <w:r w:rsidR="00D22CE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CFFD6" w:rsidR="001E41F3" w:rsidRPr="00410371" w:rsidRDefault="005C5937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BFEE5" w:rsidR="001E41F3" w:rsidRPr="00410371" w:rsidRDefault="00DD6E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5242C" w:rsidR="001E41F3" w:rsidRPr="00410371" w:rsidRDefault="00D22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A975A" w:rsidR="00395877" w:rsidRDefault="007B481E" w:rsidP="003958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RedirectResponse</w:t>
            </w:r>
            <w:proofErr w:type="spellEnd"/>
            <w:r>
              <w:t xml:space="preserve"> Update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41141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6E21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617C8" w14:textId="77777777" w:rsidR="00703251" w:rsidRDefault="007B481E" w:rsidP="007B4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an </w:t>
            </w:r>
            <w:r>
              <w:rPr>
                <w:noProof/>
              </w:rPr>
              <w:t>Editor's note left in 3GPP TS 29.573:</w:t>
            </w:r>
          </w:p>
          <w:p w14:paraId="4E0B3836" w14:textId="77777777" w:rsidR="007B481E" w:rsidRDefault="007B481E" w:rsidP="007B48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3E2413" w14:textId="77777777" w:rsidR="007B481E" w:rsidRPr="007B481E" w:rsidRDefault="007B481E" w:rsidP="007B481E">
            <w:pPr>
              <w:pStyle w:val="EditorsNote"/>
              <w:rPr>
                <w:color w:val="000000" w:themeColor="text1"/>
              </w:rPr>
            </w:pPr>
            <w:r w:rsidRPr="007B481E">
              <w:rPr>
                <w:noProof/>
                <w:color w:val="000000" w:themeColor="text1"/>
              </w:rPr>
              <w:t xml:space="preserve">Editor's note: Currently, clause 5.2.4.21 in TS 29.571 specifies the "cause" attribute in </w:t>
            </w:r>
            <w:proofErr w:type="spellStart"/>
            <w:r w:rsidRPr="007B481E">
              <w:rPr>
                <w:color w:val="000000" w:themeColor="text1"/>
              </w:rPr>
              <w:t>RedirectResponse</w:t>
            </w:r>
            <w:proofErr w:type="spellEnd"/>
            <w:r w:rsidRPr="007B481E">
              <w:rPr>
                <w:color w:val="000000" w:themeColor="text1"/>
              </w:rPr>
              <w:t xml:space="preserve"> data structure</w:t>
            </w:r>
            <w:r w:rsidRPr="007B481E">
              <w:rPr>
                <w:noProof/>
                <w:color w:val="000000" w:themeColor="text1"/>
              </w:rPr>
              <w:t xml:space="preserve"> is conditional. Therefore, the conditions needs to be aligned with the above paragraphs. Also, the description of the "targetScp" attribute needs to be aligned with CR0376-TS29.500 in C4-231142, while the description of the "targetSepp" needs to be aligned with the above paragraphs.</w:t>
            </w:r>
          </w:p>
          <w:p w14:paraId="708AA7DE" w14:textId="7CEFAE76" w:rsidR="007B481E" w:rsidRPr="007B481E" w:rsidRDefault="007B481E" w:rsidP="007B48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SCP or SEPP redirection is defined in </w:t>
            </w:r>
            <w:r>
              <w:rPr>
                <w:rFonts w:cs="Arial"/>
                <w:szCs w:val="18"/>
              </w:rPr>
              <w:t xml:space="preserve">clause 6.10.9 of </w:t>
            </w:r>
            <w:r w:rsidRPr="001D2CEF">
              <w:rPr>
                <w:rFonts w:cs="Arial"/>
                <w:szCs w:val="18"/>
              </w:rPr>
              <w:t>3GPP TS 29.500</w:t>
            </w:r>
            <w:r>
              <w:rPr>
                <w:rFonts w:cs="Arial"/>
                <w:szCs w:val="18"/>
              </w:rPr>
              <w:t xml:space="preserve">, and </w:t>
            </w:r>
            <w:r>
              <w:rPr>
                <w:lang w:val="en-US"/>
              </w:rPr>
              <w:t>6.1.</w:t>
            </w:r>
            <w:r w:rsidRPr="009E18FC">
              <w:rPr>
                <w:lang w:val="en-US"/>
              </w:rPr>
              <w:t>8</w:t>
            </w:r>
            <w:r>
              <w:rPr>
                <w:lang w:val="en-US"/>
              </w:rPr>
              <w:t xml:space="preserve"> of 3GPP TS 29.573 is updated to clarify the SEPP redirection, it is proposed to include the references into the description of the attributes.</w:t>
            </w: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86690" w:rsidR="00703251" w:rsidRDefault="007B481E" w:rsidP="007B48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the attributes in </w:t>
            </w:r>
            <w:proofErr w:type="spellStart"/>
            <w:r>
              <w:t>RedirectResponse</w:t>
            </w:r>
            <w:proofErr w:type="spellEnd"/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C394A" w:rsidR="00703251" w:rsidRDefault="007B481E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 to set the cause in </w:t>
            </w:r>
            <w:proofErr w:type="spellStart"/>
            <w:r>
              <w:t>RedirectResponse</w:t>
            </w:r>
            <w:proofErr w:type="spellEnd"/>
            <w:r>
              <w:t xml:space="preserve"> is not clear and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B6D3D" w:rsidR="001E41F3" w:rsidRDefault="007B481E" w:rsidP="00D22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D4521">
              <w:rPr>
                <w:rFonts w:hint="eastAsia"/>
                <w:noProof/>
                <w:lang w:eastAsia="zh-CN"/>
              </w:rPr>
              <w:t>5</w:t>
            </w:r>
            <w:r w:rsidR="00BD4521">
              <w:rPr>
                <w:noProof/>
                <w:lang w:eastAsia="zh-CN"/>
              </w:rPr>
              <w:t>.2.4</w:t>
            </w:r>
            <w:r w:rsidR="00D22CE0">
              <w:rPr>
                <w:noProof/>
                <w:lang w:eastAsia="zh-CN"/>
              </w:rPr>
              <w:t>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E8FCC" w:rsidR="001E41F3" w:rsidRDefault="00371354" w:rsidP="00A7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A7792E">
              <w:rPr>
                <w:noProof/>
                <w:lang w:eastAsia="zh-CN"/>
              </w:rPr>
              <w:t>does not change the</w:t>
            </w:r>
            <w:r w:rsidR="00883111" w:rsidRPr="00785D35">
              <w:t xml:space="preserve"> </w:t>
            </w:r>
            <w:proofErr w:type="spellStart"/>
            <w:r w:rsidR="00D600AE">
              <w:t>Open</w:t>
            </w:r>
            <w:r w:rsidR="00883111" w:rsidRPr="00785D35">
              <w:t>API</w:t>
            </w:r>
            <w:proofErr w:type="spellEnd"/>
            <w:r w:rsidR="00B742E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CEAD04" w14:textId="77777777" w:rsidR="00B27FDC" w:rsidRDefault="00B27FDC" w:rsidP="00B27FDC"/>
    <w:p w14:paraId="40D47AD7" w14:textId="77777777" w:rsidR="00DC367E" w:rsidRPr="001D2CEF" w:rsidRDefault="00DC367E" w:rsidP="00DC367E">
      <w:pPr>
        <w:pStyle w:val="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36242430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7950B0" w14:textId="77777777" w:rsidR="00DC367E" w:rsidRPr="001D2CEF" w:rsidRDefault="00DC367E" w:rsidP="00DC367E">
      <w:r w:rsidRPr="001D2CEF">
        <w:t>The following documents contain provisions which, through reference in this text, constitute provisions of the present document.</w:t>
      </w:r>
    </w:p>
    <w:p w14:paraId="73194DD2" w14:textId="77777777" w:rsidR="00DC367E" w:rsidRPr="001D2CEF" w:rsidRDefault="00DC367E" w:rsidP="00DC367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2CCB61FC" w14:textId="77777777" w:rsidR="00DC367E" w:rsidRPr="001D2CEF" w:rsidRDefault="00DC367E" w:rsidP="00DC367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17ABB38" w14:textId="77777777" w:rsidR="00DC367E" w:rsidRPr="001D2CEF" w:rsidRDefault="00DC367E" w:rsidP="00DC367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C6D0F70" w14:textId="77777777" w:rsidR="00DC367E" w:rsidRPr="001D2CEF" w:rsidRDefault="00DC367E" w:rsidP="00DC367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EF60916" w14:textId="77777777" w:rsidR="00DC367E" w:rsidRPr="001D2CEF" w:rsidRDefault="00DC367E" w:rsidP="00DC367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6FC7832E" w14:textId="77777777" w:rsidR="00DC367E" w:rsidRPr="001D2CEF" w:rsidRDefault="00DC367E" w:rsidP="00DC367E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54007505" w14:textId="77777777" w:rsidR="00DC367E" w:rsidRPr="001D2CEF" w:rsidRDefault="00DC367E" w:rsidP="00DC367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0961DA7" w14:textId="77777777" w:rsidR="00DC367E" w:rsidRPr="001D2CEF" w:rsidRDefault="00DC367E" w:rsidP="00DC367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09FC6B89" w14:textId="77777777" w:rsidR="00DC367E" w:rsidRPr="001D2CEF" w:rsidRDefault="00DC367E" w:rsidP="00DC367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3B60E68" w14:textId="77777777" w:rsidR="00DC367E" w:rsidRPr="001D2CEF" w:rsidRDefault="00DC367E" w:rsidP="00DC367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6A5388FD" w14:textId="77777777" w:rsidR="00DC367E" w:rsidRPr="001D2CEF" w:rsidRDefault="00DC367E" w:rsidP="00DC367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21BB509E" w14:textId="77777777" w:rsidR="00DC367E" w:rsidRPr="001D2CEF" w:rsidRDefault="00DC367E" w:rsidP="00DC367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A1076CC" w14:textId="77777777" w:rsidR="00DC367E" w:rsidRPr="001D2CEF" w:rsidRDefault="00DC367E" w:rsidP="00DC367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54AA28D4" w14:textId="77777777" w:rsidR="00DC367E" w:rsidRPr="001D2CEF" w:rsidRDefault="00DC367E" w:rsidP="00DC367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EED3A1D" w14:textId="77777777" w:rsidR="00DC367E" w:rsidRPr="001D2CEF" w:rsidRDefault="00DC367E" w:rsidP="00DC367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DDB2FFF" w14:textId="77777777" w:rsidR="00DC367E" w:rsidRPr="001D2CEF" w:rsidRDefault="00DC367E" w:rsidP="00DC367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CCD0BBA" w14:textId="77777777" w:rsidR="00DC367E" w:rsidRPr="001D2CEF" w:rsidRDefault="00DC367E" w:rsidP="00DC367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14799FD" w14:textId="77777777" w:rsidR="00DC367E" w:rsidRPr="001D2CEF" w:rsidRDefault="00DC367E" w:rsidP="00DC367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42EB5A53" w14:textId="77777777" w:rsidR="00DC367E" w:rsidRPr="001D2CEF" w:rsidRDefault="00DC367E" w:rsidP="00DC367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9F4ECB4" w14:textId="77777777" w:rsidR="00DC367E" w:rsidRPr="001D2CEF" w:rsidRDefault="00DC367E" w:rsidP="00DC367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429AB54" w14:textId="77777777" w:rsidR="00DC367E" w:rsidRPr="001D2CEF" w:rsidRDefault="00DC367E" w:rsidP="00DC367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6D9E8B9B" w14:textId="77777777" w:rsidR="00DC367E" w:rsidRPr="001D2CEF" w:rsidRDefault="00DC367E" w:rsidP="00DC367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65EAE32" w14:textId="77777777" w:rsidR="00DC367E" w:rsidRPr="001D2CEF" w:rsidRDefault="00DC367E" w:rsidP="00DC367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94D9BCB" w14:textId="77777777" w:rsidR="00DC367E" w:rsidRPr="001D2CEF" w:rsidRDefault="00DC367E" w:rsidP="00DC367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215E7651" w14:textId="77777777" w:rsidR="00DC367E" w:rsidRPr="001D2CEF" w:rsidRDefault="00DC367E" w:rsidP="00DC367E">
      <w:pPr>
        <w:pStyle w:val="EX"/>
      </w:pPr>
      <w:r w:rsidRPr="001D2CEF">
        <w:t>[22]</w:t>
      </w:r>
      <w:r w:rsidRPr="001D2CEF">
        <w:tab/>
        <w:t>Void.</w:t>
      </w:r>
    </w:p>
    <w:p w14:paraId="3FEDC469" w14:textId="77777777" w:rsidR="00DC367E" w:rsidRPr="001D2CEF" w:rsidRDefault="00DC367E" w:rsidP="00DC367E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1F94D8D2" w14:textId="77777777" w:rsidR="00DC367E" w:rsidRPr="001D2CEF" w:rsidRDefault="00DC367E" w:rsidP="00DC367E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C4EC09D" w14:textId="77777777" w:rsidR="00DC367E" w:rsidRPr="001D2CEF" w:rsidRDefault="00DC367E" w:rsidP="00DC367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4401615" w14:textId="77777777" w:rsidR="00DC367E" w:rsidRPr="001D2CEF" w:rsidRDefault="00DC367E" w:rsidP="00DC367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99C15AC" w14:textId="77777777" w:rsidR="00DC367E" w:rsidRPr="001D2CEF" w:rsidRDefault="00DC367E" w:rsidP="00DC367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43F82C7E" w14:textId="77777777" w:rsidR="00DC367E" w:rsidRPr="001D2CEF" w:rsidRDefault="00DC367E" w:rsidP="00DC367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2CFC2C7" w14:textId="77777777" w:rsidR="00DC367E" w:rsidRPr="001D2CEF" w:rsidRDefault="00DC367E" w:rsidP="00DC367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7702071" w14:textId="77777777" w:rsidR="00DC367E" w:rsidRPr="001D2CEF" w:rsidRDefault="00DC367E" w:rsidP="00DC367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39941DA" w14:textId="77777777" w:rsidR="00DC367E" w:rsidRPr="001D2CEF" w:rsidRDefault="00DC367E" w:rsidP="00DC367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98027E0" w14:textId="77777777" w:rsidR="00DC367E" w:rsidRPr="001D2CEF" w:rsidRDefault="00DC367E" w:rsidP="00DC367E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7486BADA" w14:textId="77777777" w:rsidR="00DC367E" w:rsidRPr="001D2CEF" w:rsidRDefault="00DC367E" w:rsidP="00DC367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6FBB2E69" w14:textId="77777777" w:rsidR="00DC367E" w:rsidRPr="001D2CEF" w:rsidRDefault="00DC367E" w:rsidP="00DC367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AF05DAA" w14:textId="77777777" w:rsidR="00DC367E" w:rsidRPr="001D2CEF" w:rsidRDefault="00DC367E" w:rsidP="00DC367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724635C5" w14:textId="77777777" w:rsidR="00DC367E" w:rsidRPr="001D2CEF" w:rsidRDefault="00DC367E" w:rsidP="00DC367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0A89BFE1" w14:textId="77777777" w:rsidR="00DC367E" w:rsidRPr="001D2CEF" w:rsidRDefault="00DC367E" w:rsidP="00DC367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"5</w:t>
      </w:r>
      <w:proofErr w:type="gramStart"/>
      <w:r w:rsidRPr="001D2CEF">
        <w:t xml:space="preserve">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6192D136" w14:textId="77777777" w:rsidR="00DC367E" w:rsidRDefault="00DC367E" w:rsidP="00DC367E">
      <w:pPr>
        <w:pStyle w:val="EX"/>
        <w:rPr>
          <w:rStyle w:val="ad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d"/>
          </w:rPr>
          <w:t>https://standards.ieee.org/content/dam/ieee-standards/standards/web/documents/tutorials/eui.pdf</w:t>
        </w:r>
      </w:hyperlink>
    </w:p>
    <w:bookmarkEnd w:id="20"/>
    <w:p w14:paraId="5870E07A" w14:textId="77777777" w:rsidR="00DC367E" w:rsidRPr="001D2CEF" w:rsidRDefault="00DC367E" w:rsidP="00DC367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7D609CAE" w14:textId="77777777" w:rsidR="00DC367E" w:rsidRDefault="00DC367E" w:rsidP="00DC367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E67C2C8" w14:textId="77777777" w:rsidR="00DC367E" w:rsidRDefault="00DC367E" w:rsidP="00DC367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6DA8715C" w14:textId="77777777" w:rsidR="00DC367E" w:rsidRDefault="00DC367E" w:rsidP="00DC367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211B641" w14:textId="77777777" w:rsidR="00DC367E" w:rsidRPr="001D2CEF" w:rsidRDefault="00DC367E" w:rsidP="00DC367E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C89C1BE" w14:textId="77777777" w:rsidR="00DC367E" w:rsidRDefault="00DC367E" w:rsidP="00DC367E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d"/>
          </w:rPr>
          <w:t>https://www.ecma-international.org/ecma-262/5.1/</w:t>
        </w:r>
      </w:hyperlink>
      <w:r>
        <w:t>.</w:t>
      </w:r>
    </w:p>
    <w:p w14:paraId="3BDA5FAE" w14:textId="77777777" w:rsidR="00DC367E" w:rsidRDefault="00DC367E" w:rsidP="00DC367E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43955EE4" w14:textId="77777777" w:rsidR="00DC367E" w:rsidRDefault="00DC367E" w:rsidP="00DC367E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54663202" w14:textId="77777777" w:rsidR="00DC367E" w:rsidRDefault="00DC367E" w:rsidP="00DC367E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6F99671E" w14:textId="77777777" w:rsidR="00DC367E" w:rsidRDefault="00DC367E" w:rsidP="00DC367E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6B15D56B" w14:textId="77777777" w:rsidR="00DC367E" w:rsidRPr="004D3578" w:rsidRDefault="00DC367E" w:rsidP="00DC367E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3FA95CE3" w14:textId="77777777" w:rsidR="00DC367E" w:rsidRDefault="00DC367E" w:rsidP="00DC367E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F5D4369" w14:textId="5FC97AF9" w:rsidR="00DC367E" w:rsidRPr="00DC367E" w:rsidRDefault="00DC367E" w:rsidP="00DC367E">
      <w:pPr>
        <w:pStyle w:val="EX"/>
      </w:pPr>
      <w:ins w:id="21" w:author="Huawei-1" w:date="2023-08-11T17:27:00Z">
        <w:r>
          <w:rPr>
            <w:snapToGrid w:val="0"/>
            <w:lang w:eastAsia="zh-CN"/>
          </w:rPr>
          <w:t>[x</w:t>
        </w:r>
        <w:r w:rsidRPr="00D1205D">
          <w:rPr>
            <w:snapToGrid w:val="0"/>
            <w:lang w:eastAsia="zh-CN"/>
          </w:rPr>
          <w:t>]</w:t>
        </w:r>
        <w:r w:rsidRPr="00D1205D">
          <w:rPr>
            <w:snapToGrid w:val="0"/>
            <w:lang w:eastAsia="zh-CN"/>
          </w:rPr>
          <w:tab/>
        </w:r>
        <w:r w:rsidRPr="00D1205D">
          <w:t>3GPP TS 29.573: "5G System: Public Land Mobile Network (PLMN) Interconnection; Stage 3".</w:t>
        </w:r>
      </w:ins>
    </w:p>
    <w:p w14:paraId="17EFEFE9" w14:textId="77777777" w:rsidR="00DC367E" w:rsidRPr="00850C1D" w:rsidRDefault="00DC367E" w:rsidP="00DC367E">
      <w:pPr>
        <w:pStyle w:val="EX"/>
      </w:pPr>
    </w:p>
    <w:p w14:paraId="2ACACAD8" w14:textId="77777777" w:rsidR="00DC367E" w:rsidRDefault="00DC367E" w:rsidP="00B27FDC"/>
    <w:p w14:paraId="6355F46E" w14:textId="77ECDAE9" w:rsidR="00DC367E" w:rsidRPr="006B5418" w:rsidRDefault="00DC367E" w:rsidP="00DC3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E9CC78" w14:textId="77777777" w:rsidR="00DC367E" w:rsidRPr="00DC367E" w:rsidRDefault="00DC367E" w:rsidP="00B27FDC"/>
    <w:p w14:paraId="091C1A5C" w14:textId="77777777" w:rsidR="00D22CE0" w:rsidRPr="001D2CEF" w:rsidRDefault="00D22CE0" w:rsidP="00D22CE0">
      <w:pPr>
        <w:pStyle w:val="40"/>
      </w:pPr>
      <w:bookmarkStart w:id="22" w:name="_Toc88742995"/>
      <w:bookmarkStart w:id="23" w:name="_Toc101253904"/>
      <w:bookmarkStart w:id="24" w:name="_Toc101254343"/>
      <w:bookmarkStart w:id="25" w:name="_Toc104112055"/>
      <w:bookmarkStart w:id="26" w:name="_Toc104192232"/>
      <w:bookmarkStart w:id="27" w:name="_Toc104192793"/>
      <w:bookmarkStart w:id="28" w:name="_Toc133336168"/>
      <w:bookmarkStart w:id="29" w:name="_Toc136242469"/>
      <w:r w:rsidRPr="001D2CEF">
        <w:t>5.2.4.</w:t>
      </w:r>
      <w:r>
        <w:t>21</w:t>
      </w:r>
      <w:r w:rsidRPr="001D2CEF">
        <w:tab/>
        <w:t xml:space="preserve">Type: </w:t>
      </w:r>
      <w:proofErr w:type="spellStart"/>
      <w:r>
        <w:t>RedirectResponse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162BFCC3" w14:textId="77777777" w:rsidR="00D22CE0" w:rsidRPr="001D2CEF" w:rsidRDefault="00D22CE0" w:rsidP="00D22CE0">
      <w:pPr>
        <w:pStyle w:val="TH"/>
      </w:pPr>
      <w:r w:rsidRPr="001D2CEF">
        <w:rPr>
          <w:noProof/>
        </w:rPr>
        <w:t>Table </w:t>
      </w:r>
      <w:r w:rsidRPr="001D2CEF">
        <w:t>5.2.4</w:t>
      </w:r>
      <w:r>
        <w:t>.21</w:t>
      </w:r>
      <w:r w:rsidRPr="001D2CEF">
        <w:t xml:space="preserve">-1: </w:t>
      </w:r>
      <w:r w:rsidRPr="001D2CEF">
        <w:rPr>
          <w:noProof/>
        </w:rPr>
        <w:t xml:space="preserve">Definition of type </w:t>
      </w:r>
      <w:r>
        <w:rPr>
          <w:noProof/>
        </w:rPr>
        <w:t>RedirectResponse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22CE0" w:rsidRPr="001D2CEF" w14:paraId="5FB51948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C874D" w14:textId="77777777" w:rsidR="00D22CE0" w:rsidRPr="001D2CEF" w:rsidRDefault="00D22CE0" w:rsidP="00AA34E6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F733C" w14:textId="77777777" w:rsidR="00D22CE0" w:rsidRPr="001D2CEF" w:rsidRDefault="00D22CE0" w:rsidP="00AA34E6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48B9B" w14:textId="77777777" w:rsidR="00D22CE0" w:rsidRPr="001D2CEF" w:rsidRDefault="00D22CE0" w:rsidP="00AA34E6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C85BD" w14:textId="77777777" w:rsidR="00D22CE0" w:rsidRPr="001D2CEF" w:rsidRDefault="00D22CE0" w:rsidP="00AA34E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361A0" w14:textId="77777777" w:rsidR="00D22CE0" w:rsidRPr="001D2CEF" w:rsidRDefault="00D22CE0" w:rsidP="00AA34E6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D22CE0" w:rsidRPr="001D2CEF" w14:paraId="4B0252B1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70C" w14:textId="77777777" w:rsidR="00D22CE0" w:rsidRPr="001D2CEF" w:rsidRDefault="00D22CE0" w:rsidP="00AA34E6">
            <w:pPr>
              <w:pStyle w:val="TAL"/>
            </w:pPr>
            <w:r w:rsidRPr="001D2CEF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3AB" w14:textId="77777777" w:rsidR="00D22CE0" w:rsidRPr="001D2CEF" w:rsidRDefault="00D22CE0" w:rsidP="00AA34E6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4EEF" w14:textId="77777777" w:rsidR="00D22CE0" w:rsidRPr="001D2CEF" w:rsidRDefault="00D22CE0" w:rsidP="00AA34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B62" w14:textId="77777777" w:rsidR="00D22CE0" w:rsidRPr="001D2CEF" w:rsidRDefault="00D22CE0" w:rsidP="00AA34E6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029" w14:textId="77777777" w:rsidR="00D22CE0" w:rsidRDefault="00D22CE0" w:rsidP="00AA34E6">
            <w:pPr>
              <w:pStyle w:val="TAL"/>
            </w:pPr>
            <w:r w:rsidRPr="001D2CEF">
              <w:t xml:space="preserve">A machine-readable cause </w:t>
            </w:r>
            <w:r>
              <w:t xml:space="preserve">string, </w:t>
            </w:r>
            <w:r w:rsidRPr="001D2CEF">
              <w:t xml:space="preserve">specific to this occurrence of the </w:t>
            </w:r>
            <w:r>
              <w:t>redirection.</w:t>
            </w:r>
          </w:p>
          <w:p w14:paraId="12E31B68" w14:textId="65AC6B86" w:rsidR="00D22CE0" w:rsidRDefault="00D22CE0" w:rsidP="00AA34E6">
            <w:pPr>
              <w:pStyle w:val="TAL"/>
            </w:pPr>
            <w:r>
              <w:t>If the redirection is initiated by an SCP towards another SCP, this IE shall be present and set to "SCP_REDIRECTION"</w:t>
            </w:r>
            <w:ins w:id="30" w:author="Huawei-1" w:date="2023-08-11T17:24:00Z">
              <w:r w:rsidR="00DC367E">
                <w:rPr>
                  <w:rFonts w:cs="Arial"/>
                  <w:szCs w:val="18"/>
                </w:rPr>
                <w:t xml:space="preserve"> (see clause</w:t>
              </w:r>
            </w:ins>
            <w:ins w:id="31" w:author="Huawei-2" w:date="2023-08-24T07:07:00Z">
              <w:r w:rsidR="007406AE">
                <w:rPr>
                  <w:rFonts w:cs="Arial"/>
                  <w:szCs w:val="18"/>
                </w:rPr>
                <w:t> </w:t>
              </w:r>
            </w:ins>
            <w:ins w:id="32" w:author="Huawei-1" w:date="2023-08-11T17:24:00Z">
              <w:r w:rsidR="00DC367E">
                <w:rPr>
                  <w:rFonts w:cs="Arial"/>
                  <w:szCs w:val="18"/>
                </w:rPr>
                <w:t xml:space="preserve">6.10.9 of </w:t>
              </w:r>
              <w:r w:rsidR="00DC367E" w:rsidRPr="001D2CEF">
                <w:rPr>
                  <w:rFonts w:cs="Arial"/>
                  <w:szCs w:val="18"/>
                </w:rPr>
                <w:t>3GPP TS 29.500 [25]</w:t>
              </w:r>
              <w:r w:rsidR="00DC367E">
                <w:rPr>
                  <w:rFonts w:cs="Arial"/>
                  <w:szCs w:val="18"/>
                </w:rPr>
                <w:t>)</w:t>
              </w:r>
            </w:ins>
            <w:r>
              <w:t>.</w:t>
            </w:r>
          </w:p>
          <w:p w14:paraId="2D9F1556" w14:textId="0F4EABD8" w:rsidR="00D22CE0" w:rsidRPr="001D2CEF" w:rsidRDefault="00D22CE0" w:rsidP="00AA34E6">
            <w:pPr>
              <w:pStyle w:val="TAL"/>
              <w:rPr>
                <w:rFonts w:cs="Arial"/>
                <w:szCs w:val="18"/>
              </w:rPr>
            </w:pPr>
            <w:r>
              <w:t xml:space="preserve">If the redirection is initiated by </w:t>
            </w:r>
            <w:proofErr w:type="gramStart"/>
            <w:r>
              <w:t>an</w:t>
            </w:r>
            <w:proofErr w:type="gramEnd"/>
            <w:r>
              <w:t xml:space="preserve"> SEPP towards another SEPP</w:t>
            </w:r>
            <w:ins w:id="33" w:author="Huawei-2" w:date="2023-08-23T16:42:00Z">
              <w:r w:rsidR="00DD6E21">
                <w:t xml:space="preserve"> </w:t>
              </w:r>
            </w:ins>
            <w:ins w:id="34" w:author="Huawei-2" w:date="2023-08-24T08:48:00Z">
              <w:r w:rsidR="005334A5">
                <w:t>over an</w:t>
              </w:r>
            </w:ins>
            <w:ins w:id="35" w:author="Huawei-2" w:date="2023-08-23T16:42:00Z">
              <w:r w:rsidR="00DD6E21">
                <w:t xml:space="preserve"> </w:t>
              </w:r>
              <w:r w:rsidR="00DD6E21">
                <w:rPr>
                  <w:lang w:val="en-US"/>
                </w:rPr>
                <w:t>non N32 interface</w:t>
              </w:r>
            </w:ins>
            <w:r>
              <w:t>, this IE shall be present and set to "SEPP_REDIRECTION"</w:t>
            </w:r>
            <w:ins w:id="36" w:author="Huawei-1" w:date="2023-08-11T17:24:00Z">
              <w:r w:rsidR="00DC367E">
                <w:rPr>
                  <w:rFonts w:cs="Arial"/>
                  <w:szCs w:val="18"/>
                </w:rPr>
                <w:t xml:space="preserve"> (see clause 6.10.9</w:t>
              </w:r>
            </w:ins>
            <w:ins w:id="37" w:author="Huawei-2" w:date="2023-08-24T07:07:00Z">
              <w:r w:rsidR="007406AE">
                <w:rPr>
                  <w:rFonts w:cs="Arial"/>
                  <w:szCs w:val="18"/>
                </w:rPr>
                <w:t> </w:t>
              </w:r>
            </w:ins>
            <w:ins w:id="38" w:author="Huawei-1" w:date="2023-08-11T17:24:00Z">
              <w:r w:rsidR="00DC367E">
                <w:rPr>
                  <w:rFonts w:cs="Arial"/>
                  <w:szCs w:val="18"/>
                </w:rPr>
                <w:t xml:space="preserve">of </w:t>
              </w:r>
              <w:r w:rsidR="00DC367E" w:rsidRPr="001D2CEF">
                <w:rPr>
                  <w:rFonts w:cs="Arial"/>
                  <w:szCs w:val="18"/>
                </w:rPr>
                <w:t>3GPP TS 29.500 [25]</w:t>
              </w:r>
            </w:ins>
            <w:ins w:id="39" w:author="Huawei-1" w:date="2023-08-11T17:25:00Z">
              <w:r w:rsidR="00DC367E">
                <w:rPr>
                  <w:rFonts w:cs="Arial"/>
                  <w:szCs w:val="18"/>
                </w:rPr>
                <w:t xml:space="preserve"> and clause 6.1.8</w:t>
              </w:r>
            </w:ins>
            <w:ins w:id="40" w:author="Huawei-2" w:date="2023-08-24T07:07:00Z">
              <w:r w:rsidR="007406AE">
                <w:rPr>
                  <w:rFonts w:cs="Arial"/>
                  <w:szCs w:val="18"/>
                </w:rPr>
                <w:t> </w:t>
              </w:r>
            </w:ins>
            <w:ins w:id="41" w:author="Huawei-1" w:date="2023-08-11T17:25:00Z">
              <w:r w:rsidR="00DC367E">
                <w:rPr>
                  <w:rFonts w:cs="Arial"/>
                  <w:szCs w:val="18"/>
                </w:rPr>
                <w:t>of 3GPP TS 29.573</w:t>
              </w:r>
              <w:r w:rsidR="007B481E">
                <w:rPr>
                  <w:rFonts w:cs="Arial"/>
                  <w:szCs w:val="18"/>
                </w:rPr>
                <w:t> [</w:t>
              </w:r>
            </w:ins>
            <w:ins w:id="42" w:author="Huawei-1" w:date="2023-08-11T17:28:00Z">
              <w:r w:rsidR="007B481E">
                <w:rPr>
                  <w:rFonts w:cs="Arial"/>
                  <w:szCs w:val="18"/>
                </w:rPr>
                <w:t>X</w:t>
              </w:r>
            </w:ins>
            <w:ins w:id="43" w:author="Huawei-1" w:date="2023-08-11T17:25:00Z">
              <w:r w:rsidR="00DC367E" w:rsidRPr="001D2CEF">
                <w:rPr>
                  <w:rFonts w:cs="Arial"/>
                  <w:szCs w:val="18"/>
                </w:rPr>
                <w:t>]</w:t>
              </w:r>
            </w:ins>
            <w:ins w:id="44" w:author="Huawei-1" w:date="2023-08-11T17:24:00Z">
              <w:r w:rsidR="00DC367E">
                <w:rPr>
                  <w:rFonts w:cs="Arial"/>
                  <w:szCs w:val="18"/>
                </w:rPr>
                <w:t>)</w:t>
              </w:r>
            </w:ins>
            <w:r>
              <w:t>.</w:t>
            </w:r>
          </w:p>
        </w:tc>
      </w:tr>
      <w:tr w:rsidR="00D22CE0" w:rsidRPr="001D2CEF" w14:paraId="741630D1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30F6" w14:textId="77777777" w:rsidR="00D22CE0" w:rsidRPr="001D2CEF" w:rsidRDefault="00D22CE0" w:rsidP="00AA34E6">
            <w:pPr>
              <w:pStyle w:val="TAL"/>
            </w:pPr>
            <w:proofErr w:type="spellStart"/>
            <w:r>
              <w:t>targetScp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0CFC" w14:textId="77777777" w:rsidR="00D22CE0" w:rsidRPr="001D2CEF" w:rsidRDefault="00D22CE0" w:rsidP="00AA34E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DB31" w14:textId="77777777" w:rsidR="00D22CE0" w:rsidRPr="001D2CEF" w:rsidRDefault="00D22CE0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0C2" w14:textId="77777777" w:rsidR="00D22CE0" w:rsidRPr="001D2CEF" w:rsidRDefault="00D22CE0" w:rsidP="00AA34E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C0AB" w14:textId="77777777" w:rsidR="00D22CE0" w:rsidRPr="001D2CEF" w:rsidRDefault="00D22CE0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SCP towards which an HTTP request is redirected (see clause 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D22CE0" w:rsidRPr="001D2CEF" w14:paraId="0E00FE6E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3D2" w14:textId="77777777" w:rsidR="00D22CE0" w:rsidRDefault="00D22CE0" w:rsidP="00AA34E6">
            <w:pPr>
              <w:pStyle w:val="TAL"/>
            </w:pPr>
            <w:proofErr w:type="spellStart"/>
            <w:r>
              <w:t>targetSepp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65C" w14:textId="77777777" w:rsidR="00D22CE0" w:rsidRDefault="00D22CE0" w:rsidP="00AA34E6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54AB" w14:textId="77777777" w:rsidR="00D22CE0" w:rsidRDefault="00D22CE0" w:rsidP="00AA34E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783" w14:textId="77777777" w:rsidR="00D22CE0" w:rsidRDefault="00D22CE0" w:rsidP="00AA34E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632A" w14:textId="410AF1C6" w:rsidR="00D22CE0" w:rsidRDefault="00D22CE0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SEPP towards which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ins w:id="45" w:author="Huawei-2" w:date="2023-08-23T17:10:00Z">
              <w:r w:rsidR="00E6682A">
                <w:rPr>
                  <w:rFonts w:cs="Arial"/>
                  <w:szCs w:val="18"/>
                </w:rPr>
                <w:t xml:space="preserve">non N32 </w:t>
              </w:r>
              <w:r w:rsidR="00E6682A">
                <w:rPr>
                  <w:lang w:val="en-US"/>
                </w:rPr>
                <w:t xml:space="preserve">interface </w:t>
              </w:r>
            </w:ins>
            <w:r>
              <w:rPr>
                <w:rFonts w:cs="Arial"/>
                <w:szCs w:val="18"/>
              </w:rPr>
              <w:t xml:space="preserve">HTTP request is redirected (see clause 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ins w:id="46" w:author="Huawei-2" w:date="2023-08-23T17:11:00Z">
              <w:r w:rsidR="00E6682A">
                <w:rPr>
                  <w:rFonts w:cs="Arial"/>
                  <w:szCs w:val="18"/>
                </w:rPr>
                <w:t xml:space="preserve"> and clause 6.1.8</w:t>
              </w:r>
            </w:ins>
            <w:ins w:id="47" w:author="Huawei-2" w:date="2023-08-24T07:08:00Z">
              <w:r w:rsidR="007406AE">
                <w:rPr>
                  <w:rFonts w:cs="Arial"/>
                  <w:szCs w:val="18"/>
                </w:rPr>
                <w:t> </w:t>
              </w:r>
            </w:ins>
            <w:ins w:id="48" w:author="Huawei-2" w:date="2023-08-23T17:11:00Z">
              <w:r w:rsidR="00E6682A">
                <w:rPr>
                  <w:rFonts w:cs="Arial"/>
                  <w:szCs w:val="18"/>
                </w:rPr>
                <w:t>of 3GPP TS 29.573 [X</w:t>
              </w:r>
              <w:r w:rsidR="00E6682A" w:rsidRPr="001D2CEF">
                <w:rPr>
                  <w:rFonts w:cs="Arial"/>
                  <w:szCs w:val="18"/>
                </w:rPr>
                <w:t>]</w:t>
              </w:r>
            </w:ins>
            <w:r>
              <w:rPr>
                <w:rFonts w:cs="Arial"/>
                <w:szCs w:val="18"/>
              </w:rPr>
              <w:t>).</w:t>
            </w:r>
          </w:p>
        </w:tc>
      </w:tr>
    </w:tbl>
    <w:p w14:paraId="617964C7" w14:textId="77777777" w:rsidR="00D22CE0" w:rsidRPr="00D22CE0" w:rsidRDefault="00D22CE0" w:rsidP="00B27FDC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49" w:name="_GoBack"/>
      <w:bookmarkEnd w:id="49"/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CB437" w14:textId="77777777" w:rsidR="00FA4577" w:rsidRDefault="00FA4577">
      <w:r>
        <w:separator/>
      </w:r>
    </w:p>
  </w:endnote>
  <w:endnote w:type="continuationSeparator" w:id="0">
    <w:p w14:paraId="0404BF1A" w14:textId="77777777" w:rsidR="00FA4577" w:rsidRDefault="00FA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6CC25" w14:textId="77777777" w:rsidR="00FA4577" w:rsidRDefault="00FA4577">
      <w:r>
        <w:separator/>
      </w:r>
    </w:p>
  </w:footnote>
  <w:footnote w:type="continuationSeparator" w:id="0">
    <w:p w14:paraId="4A03019F" w14:textId="77777777" w:rsidR="00FA4577" w:rsidRDefault="00FA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75338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17775"/>
    <w:rsid w:val="00126CE4"/>
    <w:rsid w:val="00145D43"/>
    <w:rsid w:val="00156759"/>
    <w:rsid w:val="00165DD1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C3678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A01BB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25407"/>
    <w:rsid w:val="004717B6"/>
    <w:rsid w:val="0049427E"/>
    <w:rsid w:val="004B75B7"/>
    <w:rsid w:val="004C4F2D"/>
    <w:rsid w:val="004F6A3B"/>
    <w:rsid w:val="004F6AB5"/>
    <w:rsid w:val="004F7E95"/>
    <w:rsid w:val="005053D3"/>
    <w:rsid w:val="005141D9"/>
    <w:rsid w:val="0051580D"/>
    <w:rsid w:val="0052722E"/>
    <w:rsid w:val="0053098A"/>
    <w:rsid w:val="005327E7"/>
    <w:rsid w:val="005334A5"/>
    <w:rsid w:val="00536FC1"/>
    <w:rsid w:val="00547111"/>
    <w:rsid w:val="005829FE"/>
    <w:rsid w:val="00592D74"/>
    <w:rsid w:val="00597A1D"/>
    <w:rsid w:val="005A2696"/>
    <w:rsid w:val="005C5937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3523"/>
    <w:rsid w:val="0066492F"/>
    <w:rsid w:val="00665C47"/>
    <w:rsid w:val="006700C4"/>
    <w:rsid w:val="00682E1A"/>
    <w:rsid w:val="006903E7"/>
    <w:rsid w:val="006945EE"/>
    <w:rsid w:val="00695808"/>
    <w:rsid w:val="00697F71"/>
    <w:rsid w:val="006B46FB"/>
    <w:rsid w:val="006E21FB"/>
    <w:rsid w:val="00703251"/>
    <w:rsid w:val="0072322F"/>
    <w:rsid w:val="00725B73"/>
    <w:rsid w:val="00731116"/>
    <w:rsid w:val="007326E2"/>
    <w:rsid w:val="00740187"/>
    <w:rsid w:val="007406AE"/>
    <w:rsid w:val="0074661F"/>
    <w:rsid w:val="00747A00"/>
    <w:rsid w:val="00751D35"/>
    <w:rsid w:val="00753436"/>
    <w:rsid w:val="007619A6"/>
    <w:rsid w:val="00774AE7"/>
    <w:rsid w:val="00775640"/>
    <w:rsid w:val="00792342"/>
    <w:rsid w:val="00793AA8"/>
    <w:rsid w:val="007977A8"/>
    <w:rsid w:val="007B1E56"/>
    <w:rsid w:val="007B481E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3111"/>
    <w:rsid w:val="008863B9"/>
    <w:rsid w:val="008A45A6"/>
    <w:rsid w:val="008B31EF"/>
    <w:rsid w:val="008C5EB0"/>
    <w:rsid w:val="008D3CCC"/>
    <w:rsid w:val="008F2D0E"/>
    <w:rsid w:val="008F3789"/>
    <w:rsid w:val="008F686C"/>
    <w:rsid w:val="00905202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9F7FED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7792E"/>
    <w:rsid w:val="00A94A29"/>
    <w:rsid w:val="00AA2CBC"/>
    <w:rsid w:val="00AA5E8F"/>
    <w:rsid w:val="00AB54AA"/>
    <w:rsid w:val="00AC5820"/>
    <w:rsid w:val="00AC5CB7"/>
    <w:rsid w:val="00AD1CD8"/>
    <w:rsid w:val="00AE3EC4"/>
    <w:rsid w:val="00B15522"/>
    <w:rsid w:val="00B258BB"/>
    <w:rsid w:val="00B27FDC"/>
    <w:rsid w:val="00B32DBF"/>
    <w:rsid w:val="00B57CDB"/>
    <w:rsid w:val="00B66D14"/>
    <w:rsid w:val="00B67B97"/>
    <w:rsid w:val="00B73341"/>
    <w:rsid w:val="00B742E1"/>
    <w:rsid w:val="00B84647"/>
    <w:rsid w:val="00B968C8"/>
    <w:rsid w:val="00BA3EC5"/>
    <w:rsid w:val="00BA51D9"/>
    <w:rsid w:val="00BA7F67"/>
    <w:rsid w:val="00BB5DFC"/>
    <w:rsid w:val="00BC1C94"/>
    <w:rsid w:val="00BC2E50"/>
    <w:rsid w:val="00BD279D"/>
    <w:rsid w:val="00BD4521"/>
    <w:rsid w:val="00BD6BB8"/>
    <w:rsid w:val="00C231B9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2CE0"/>
    <w:rsid w:val="00D24991"/>
    <w:rsid w:val="00D256DE"/>
    <w:rsid w:val="00D400D7"/>
    <w:rsid w:val="00D50255"/>
    <w:rsid w:val="00D52CD1"/>
    <w:rsid w:val="00D600AE"/>
    <w:rsid w:val="00D601C9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C367E"/>
    <w:rsid w:val="00DD5188"/>
    <w:rsid w:val="00DD6E21"/>
    <w:rsid w:val="00DD7636"/>
    <w:rsid w:val="00DE34CF"/>
    <w:rsid w:val="00E03231"/>
    <w:rsid w:val="00E10989"/>
    <w:rsid w:val="00E13F3D"/>
    <w:rsid w:val="00E34898"/>
    <w:rsid w:val="00E35950"/>
    <w:rsid w:val="00E40877"/>
    <w:rsid w:val="00E56C95"/>
    <w:rsid w:val="00E6682A"/>
    <w:rsid w:val="00E71C62"/>
    <w:rsid w:val="00E82114"/>
    <w:rsid w:val="00E86D20"/>
    <w:rsid w:val="00EB09B7"/>
    <w:rsid w:val="00EB6738"/>
    <w:rsid w:val="00EB6E53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A4577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7C6DF-2587-4A08-B3C2-BE96EC28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2023-08-23T05:58:00Z</dcterms:created>
  <dcterms:modified xsi:type="dcterms:W3CDTF">2023-08-24T06:49:00Z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(3)z2KTWtkZGzh4C1WVS15OO61XnhyxQ8a8Sr59hK7Mp5bm1E90tGAilt6hxbw1tmgU2R3hFq2H
kfXWXF4MHfL49ffTHnvwUa0xpdH2N1Qgn+lyIZfnD6TArogAi6Mza5ZrjIaC/d6QF0NfmZT8
X8GgjF/v36HPttxuxDHKuOi6ktYQsX7BTMX0XO7hAJc/CY6j2imsAL4AHkD67TnEOPa6//Wb
nNo5PnS/IQQoSQmqpg</vt:lpwstr>
  </property>
  <property fmtid="{D5CDD505-2E9C-101B-9397-08002B2CF9AE}" pid="22" name="_2015_ms_pID_7253431">
    <vt:lpwstr>jWh1Mowvg6Ph5ov1VFTTN4V7wVsgtBpZtqYyl+ZL3i1aljfJ+KCveP
nSrCqaOl61+tg6ksIaKat1n2Z7LW6mk5vujKeMh+BZX7/aQ/fmK42rKHtMNs2LZpD5NK3SY4
uwmlS1FmGrumFm1cZI9+9d/HuatICuDCgontIkcIFCocXUliUXgKY5cGEeGW+1YRPiIMppUB
DR99L5rbSsjrowVe6TKF0XDVMOgmu2KG3Zyk</vt:lpwstr>
  </property>
  <property fmtid="{D5CDD505-2E9C-101B-9397-08002B2CF9AE}" pid="23" name="_2015_ms_pID_7253432">
    <vt:lpwstr>FgJIcRuiapb2O5hB5n1YNBU=</vt:lpwstr>
  </property>
</Properties>
</file>